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S6-251364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S6-251216</w:t>
      </w:r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Key Issue on enablement of standalone DC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v0.0.0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>new Key Issue</w:t>
      </w:r>
      <w:r>
        <w:rPr>
          <w:lang w:val="fr-FR"/>
        </w:rPr>
        <w:t xml:space="preserve"> for </w:t>
      </w:r>
      <w:r>
        <w:rPr>
          <w:rFonts w:hint="eastAsia"/>
          <w:lang w:val="fr-FR"/>
        </w:rPr>
        <w:t>TS23_700_57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 xml:space="preserve">Contribution with new </w:t>
      </w:r>
      <w:r>
        <w:rPr>
          <w:rFonts w:hint="eastAsia" w:eastAsia="宋体"/>
          <w:lang w:val="en-US" w:eastAsia="zh-CN"/>
        </w:rPr>
        <w:t>Key Issue.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23.700-57 v0.0.0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3C1C82">
      <w:pPr>
        <w:pStyle w:val="3"/>
        <w:rPr>
          <w:ins w:id="0" w:author="liuyue0318" w:date="2025-03-28T21:01:27Z"/>
          <w:rFonts w:hint="eastAsia"/>
          <w:highlight w:val="none"/>
          <w:lang w:val="en-US" w:eastAsia="zh-CN"/>
        </w:rPr>
      </w:pPr>
      <w:ins w:id="1" w:author="liuyue0318" w:date="2025-03-28T21:01:27Z">
        <w:bookmarkStart w:id="0" w:name="_Toc8221708"/>
        <w:bookmarkStart w:id="1" w:name="_Toc28977"/>
        <w:bookmarkStart w:id="2" w:name="_Toc1411"/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" w:author="liuyue0318" w:date="2025-03-28T21:01:27Z">
        <w:r>
          <w:rPr>
            <w:highlight w:val="none"/>
            <w:lang w:val="en-US"/>
          </w:rPr>
          <w:t>.</w:t>
        </w:r>
      </w:ins>
      <w:ins w:id="3" w:author="liuyue0318" w:date="2025-03-28T21:01:2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" w:author="liuyue0318" w:date="2025-03-28T21:01:27Z">
        <w:r>
          <w:rPr>
            <w:highlight w:val="none"/>
            <w:lang w:val="en-US"/>
          </w:rPr>
          <w:tab/>
        </w:r>
        <w:bookmarkEnd w:id="0"/>
      </w:ins>
      <w:ins w:id="5" w:author="liuyue0318" w:date="2025-03-28T21:01:27Z">
        <w:r>
          <w:rPr>
            <w:rFonts w:hint="eastAsia"/>
            <w:highlight w:val="none"/>
            <w:lang w:val="en-US" w:eastAsia="zh-CN"/>
          </w:rPr>
          <w:t>Key Issue</w:t>
        </w:r>
      </w:ins>
      <w:ins w:id="6" w:author="liuyue0318" w:date="2025-03-28T21:01:27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0318" w:date="2025-03-28T21:01:27Z">
        <w:r>
          <w:rPr>
            <w:highlight w:val="none"/>
            <w:lang w:eastAsia="zh-CN"/>
          </w:rPr>
          <w:t>X</w:t>
        </w:r>
      </w:ins>
      <w:ins w:id="8" w:author="liuyue0318" w:date="2025-03-28T21:01:27Z">
        <w:r>
          <w:rPr>
            <w:highlight w:val="none"/>
          </w:rPr>
          <w:t xml:space="preserve">: </w:t>
        </w:r>
        <w:bookmarkEnd w:id="1"/>
        <w:bookmarkEnd w:id="2"/>
      </w:ins>
      <w:ins w:id="9" w:author="liuyue0318" w:date="2025-03-28T21:03:02Z">
        <w:r>
          <w:rPr>
            <w:rFonts w:hint="eastAsia"/>
            <w:highlight w:val="none"/>
          </w:rPr>
          <w:t>enablement of standalone DC</w:t>
        </w:r>
      </w:ins>
    </w:p>
    <w:p w14:paraId="21DF2877">
      <w:pPr>
        <w:pStyle w:val="4"/>
        <w:rPr>
          <w:ins w:id="10" w:author="liuyue0318" w:date="2025-03-28T21:01:27Z"/>
          <w:highlight w:val="none"/>
        </w:rPr>
      </w:pPr>
      <w:ins w:id="11" w:author="liuyue0318" w:date="2025-03-28T21:01:27Z">
        <w:bookmarkStart w:id="3" w:name="_Toc8221709"/>
        <w:bookmarkStart w:id="4" w:name="_Toc31744"/>
        <w:bookmarkStart w:id="5" w:name="_Toc6327898"/>
        <w:bookmarkStart w:id="6" w:name="_Toc29649"/>
        <w:r>
          <w:rPr>
            <w:rFonts w:hint="eastAsia"/>
            <w:highlight w:val="none"/>
            <w:lang w:val="en-US" w:eastAsia="zh-CN"/>
          </w:rPr>
          <w:t>4</w:t>
        </w:r>
      </w:ins>
      <w:ins w:id="12" w:author="liuyue0318" w:date="2025-03-28T21:01:27Z">
        <w:r>
          <w:rPr>
            <w:highlight w:val="none"/>
          </w:rPr>
          <w:t>.</w:t>
        </w:r>
      </w:ins>
      <w:ins w:id="13" w:author="liuyue0318" w:date="2025-03-28T21:01:39Z">
        <w:r>
          <w:rPr>
            <w:rFonts w:hint="eastAsia"/>
            <w:highlight w:val="none"/>
            <w:lang w:val="en-US" w:eastAsia="zh-CN"/>
          </w:rPr>
          <w:t>X</w:t>
        </w:r>
      </w:ins>
      <w:ins w:id="14" w:author="liuyue0318" w:date="2025-03-28T21:01:27Z">
        <w:r>
          <w:rPr>
            <w:highlight w:val="none"/>
          </w:rPr>
          <w:t>.1</w:t>
        </w:r>
      </w:ins>
      <w:ins w:id="15" w:author="liuyue0318" w:date="2025-03-28T21:01:2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6" w:author="liuyue0318" w:date="2025-03-28T21:01:27Z">
        <w:r>
          <w:rPr>
            <w:highlight w:val="none"/>
          </w:rPr>
          <w:t>Description</w:t>
        </w:r>
        <w:bookmarkEnd w:id="3"/>
        <w:bookmarkEnd w:id="4"/>
        <w:bookmarkEnd w:id="5"/>
        <w:bookmarkEnd w:id="6"/>
      </w:ins>
    </w:p>
    <w:p w14:paraId="32970086">
      <w:pPr>
        <w:rPr>
          <w:ins w:id="17" w:author="liuyue0318" w:date="2025-03-28T21:56:11Z"/>
          <w:rFonts w:hint="eastAsia" w:eastAsia="宋体"/>
          <w:lang w:val="en-US" w:eastAsia="zh-CN"/>
        </w:rPr>
      </w:pPr>
      <w:ins w:id="18" w:author="liuyue0318" w:date="2025-03-28T21:03:36Z">
        <w:r>
          <w:rPr/>
          <w:t>Standalone IMS Data Channel Sessions</w:t>
        </w:r>
      </w:ins>
      <w:ins w:id="19" w:author="liuyue0318" w:date="2025-03-28T21:03:37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iuyue0318" w:date="2025-03-28T21:03:38Z">
        <w:r>
          <w:rPr>
            <w:rFonts w:hint="eastAsia" w:eastAsia="宋体"/>
            <w:lang w:val="en-US" w:eastAsia="zh-CN"/>
          </w:rPr>
          <w:t xml:space="preserve">is </w:t>
        </w:r>
      </w:ins>
      <w:ins w:id="21" w:author="liuyue0318" w:date="2025-03-28T21:03:41Z">
        <w:r>
          <w:rPr>
            <w:rFonts w:hint="eastAsia" w:eastAsia="宋体"/>
            <w:lang w:val="en-US" w:eastAsia="zh-CN"/>
          </w:rPr>
          <w:t xml:space="preserve">specified in </w:t>
        </w:r>
      </w:ins>
      <w:ins w:id="22" w:author="liuyue0318" w:date="2025-03-28T21:03:42Z">
        <w:r>
          <w:rPr>
            <w:rFonts w:hint="eastAsia" w:eastAsia="宋体"/>
            <w:lang w:val="en-US" w:eastAsia="zh-CN"/>
          </w:rPr>
          <w:t>Anne</w:t>
        </w:r>
      </w:ins>
      <w:ins w:id="23" w:author="liuyue0318" w:date="2025-03-28T21:03:43Z">
        <w:r>
          <w:rPr>
            <w:rFonts w:hint="eastAsia" w:eastAsia="宋体"/>
            <w:lang w:val="en-US" w:eastAsia="zh-CN"/>
          </w:rPr>
          <w:t>x</w:t>
        </w:r>
      </w:ins>
      <w:ins w:id="24" w:author="liuyue0318" w:date="2025-03-28T21:03:44Z">
        <w:r>
          <w:rPr>
            <w:rFonts w:hint="default" w:eastAsia="宋体"/>
            <w:lang w:val="en-US" w:eastAsia="zh-CN"/>
          </w:rPr>
          <w:t> </w:t>
        </w:r>
      </w:ins>
      <w:ins w:id="25" w:author="liuyue0318" w:date="2025-03-28T21:03:45Z">
        <w:r>
          <w:rPr>
            <w:rFonts w:hint="eastAsia" w:eastAsia="宋体"/>
            <w:lang w:val="en-US" w:eastAsia="zh-CN"/>
          </w:rPr>
          <w:t>AC</w:t>
        </w:r>
      </w:ins>
      <w:ins w:id="26" w:author="liuyue0318" w:date="2025-03-28T21:03:46Z">
        <w:r>
          <w:rPr>
            <w:rFonts w:hint="eastAsia" w:eastAsia="宋体"/>
            <w:lang w:val="en-US" w:eastAsia="zh-CN"/>
          </w:rPr>
          <w:t>.</w:t>
        </w:r>
      </w:ins>
      <w:ins w:id="27" w:author="liuyue0318" w:date="2025-03-28T21:03:52Z">
        <w:r>
          <w:rPr>
            <w:rFonts w:hint="eastAsia" w:eastAsia="宋体"/>
            <w:lang w:val="en-US" w:eastAsia="zh-CN"/>
          </w:rPr>
          <w:t>10</w:t>
        </w:r>
      </w:ins>
      <w:ins w:id="28" w:author="liuyue0318" w:date="2025-03-28T21:03:53Z">
        <w:r>
          <w:rPr>
            <w:rFonts w:hint="eastAsia" w:eastAsia="宋体"/>
            <w:lang w:val="en-US" w:eastAsia="zh-CN"/>
          </w:rPr>
          <w:t xml:space="preserve"> of </w:t>
        </w:r>
      </w:ins>
      <w:ins w:id="29" w:author="liuyue0318" w:date="2025-03-28T21:03:56Z">
        <w:r>
          <w:rPr>
            <w:rFonts w:hint="eastAsia" w:eastAsia="宋体"/>
            <w:lang w:val="en-US" w:eastAsia="zh-CN"/>
          </w:rPr>
          <w:t>3G</w:t>
        </w:r>
      </w:ins>
      <w:ins w:id="30" w:author="liuyue0318" w:date="2025-03-28T21:03:57Z">
        <w:r>
          <w:rPr>
            <w:rFonts w:hint="eastAsia" w:eastAsia="宋体"/>
            <w:lang w:val="en-US" w:eastAsia="zh-CN"/>
          </w:rPr>
          <w:t>PP</w:t>
        </w:r>
      </w:ins>
      <w:ins w:id="31" w:author="liuyue0318" w:date="2025-03-28T21:04:00Z">
        <w:r>
          <w:rPr>
            <w:rFonts w:hint="default" w:eastAsia="宋体"/>
            <w:lang w:val="en-US" w:eastAsia="zh-CN"/>
          </w:rPr>
          <w:t> </w:t>
        </w:r>
      </w:ins>
      <w:ins w:id="32" w:author="liuyue0318" w:date="2025-03-28T21:04:01Z">
        <w:r>
          <w:rPr>
            <w:rFonts w:hint="eastAsia" w:eastAsia="宋体"/>
            <w:lang w:val="en-US" w:eastAsia="zh-CN"/>
          </w:rPr>
          <w:t>TS</w:t>
        </w:r>
      </w:ins>
      <w:ins w:id="33" w:author="liuyue0318" w:date="2025-03-28T21:04:02Z">
        <w:r>
          <w:rPr>
            <w:rFonts w:hint="default" w:eastAsia="宋体"/>
            <w:lang w:val="en-US" w:eastAsia="zh-CN"/>
          </w:rPr>
          <w:t> </w:t>
        </w:r>
      </w:ins>
      <w:ins w:id="34" w:author="liuyue0318" w:date="2025-03-28T21:04:03Z">
        <w:r>
          <w:rPr>
            <w:rFonts w:hint="eastAsia" w:eastAsia="宋体"/>
            <w:lang w:val="en-US" w:eastAsia="zh-CN"/>
          </w:rPr>
          <w:t>23.2</w:t>
        </w:r>
      </w:ins>
      <w:ins w:id="35" w:author="liuyue0318" w:date="2025-03-28T21:04:04Z">
        <w:r>
          <w:rPr>
            <w:rFonts w:hint="eastAsia" w:eastAsia="宋体"/>
            <w:lang w:val="en-US" w:eastAsia="zh-CN"/>
          </w:rPr>
          <w:t>28</w:t>
        </w:r>
      </w:ins>
      <w:ins w:id="36" w:author="liuyue0318" w:date="2025-03-28T21:04:05Z">
        <w:r>
          <w:rPr>
            <w:rFonts w:hint="default" w:eastAsia="宋体"/>
            <w:lang w:val="en-US" w:eastAsia="zh-CN"/>
          </w:rPr>
          <w:t> </w:t>
        </w:r>
      </w:ins>
      <w:ins w:id="37" w:author="liuyue0318" w:date="2025-03-28T21:04:06Z">
        <w:r>
          <w:rPr>
            <w:rFonts w:hint="eastAsia" w:eastAsia="宋体"/>
            <w:lang w:val="en-US" w:eastAsia="zh-CN"/>
          </w:rPr>
          <w:t>[</w:t>
        </w:r>
      </w:ins>
      <w:ins w:id="38" w:author="liuyue0318" w:date="2025-03-28T21:08:51Z">
        <w:r>
          <w:rPr>
            <w:rFonts w:hint="eastAsia" w:eastAsia="宋体"/>
            <w:lang w:val="en-US" w:eastAsia="zh-CN"/>
          </w:rPr>
          <w:t>232</w:t>
        </w:r>
      </w:ins>
      <w:ins w:id="39" w:author="liuyue0318" w:date="2025-03-28T21:08:52Z">
        <w:r>
          <w:rPr>
            <w:rFonts w:hint="eastAsia" w:eastAsia="宋体"/>
            <w:lang w:val="en-US" w:eastAsia="zh-CN"/>
          </w:rPr>
          <w:t>28</w:t>
        </w:r>
      </w:ins>
      <w:ins w:id="40" w:author="liuyue0318" w:date="2025-03-28T21:04:06Z">
        <w:r>
          <w:rPr>
            <w:rFonts w:hint="eastAsia" w:eastAsia="宋体"/>
            <w:lang w:val="en-US" w:eastAsia="zh-CN"/>
          </w:rPr>
          <w:t>]</w:t>
        </w:r>
      </w:ins>
      <w:ins w:id="41" w:author="liuyue0318" w:date="2025-03-28T21:44:42Z">
        <w:r>
          <w:rPr>
            <w:rFonts w:hint="eastAsia" w:eastAsia="宋体"/>
            <w:lang w:val="en-US" w:eastAsia="zh-CN"/>
          </w:rPr>
          <w:t>, and</w:t>
        </w:r>
      </w:ins>
      <w:ins w:id="42" w:author="liuyue0318" w:date="2025-03-28T21:44:43Z">
        <w:r>
          <w:rPr>
            <w:rFonts w:hint="eastAsia" w:eastAsia="宋体"/>
            <w:lang w:val="en-US" w:eastAsia="zh-CN"/>
          </w:rPr>
          <w:t xml:space="preserve"> the </w:t>
        </w:r>
      </w:ins>
      <w:ins w:id="43" w:author="liuyue0318" w:date="2025-03-28T21:44:44Z">
        <w:r>
          <w:rPr>
            <w:rFonts w:hint="eastAsia" w:eastAsia="宋体"/>
            <w:lang w:val="en-US" w:eastAsia="zh-CN"/>
          </w:rPr>
          <w:t>related</w:t>
        </w:r>
      </w:ins>
      <w:ins w:id="44" w:author="liuyue0318" w:date="2025-03-28T21:44:45Z">
        <w:r>
          <w:rPr>
            <w:rFonts w:hint="eastAsia" w:eastAsia="宋体"/>
            <w:lang w:val="en-US" w:eastAsia="zh-CN"/>
          </w:rPr>
          <w:t xml:space="preserve"> </w:t>
        </w:r>
      </w:ins>
      <w:ins w:id="45" w:author="liuyue0318" w:date="2025-03-28T21:44:45Z">
        <w:r>
          <w:rPr/>
          <w:t>IMS AS Services</w:t>
        </w:r>
      </w:ins>
      <w:ins w:id="46" w:author="liuyue0318" w:date="2025-03-28T21:44:47Z">
        <w:r>
          <w:rPr>
            <w:rFonts w:hint="eastAsia" w:eastAsia="宋体"/>
            <w:lang w:val="en-US" w:eastAsia="zh-CN"/>
          </w:rPr>
          <w:t xml:space="preserve"> is</w:t>
        </w:r>
      </w:ins>
      <w:ins w:id="47" w:author="liuyue0318" w:date="2025-03-28T21:44:48Z">
        <w:r>
          <w:rPr>
            <w:rFonts w:hint="eastAsia" w:eastAsia="宋体"/>
            <w:lang w:val="en-US" w:eastAsia="zh-CN"/>
          </w:rPr>
          <w:t xml:space="preserve"> spe</w:t>
        </w:r>
      </w:ins>
      <w:ins w:id="48" w:author="liuyue0318" w:date="2025-03-28T21:44:49Z">
        <w:r>
          <w:rPr>
            <w:rFonts w:hint="eastAsia" w:eastAsia="宋体"/>
            <w:lang w:val="en-US" w:eastAsia="zh-CN"/>
          </w:rPr>
          <w:t>cified</w:t>
        </w:r>
      </w:ins>
      <w:ins w:id="49" w:author="liuyue0318" w:date="2025-03-28T21:44:50Z">
        <w:r>
          <w:rPr>
            <w:rFonts w:hint="eastAsia" w:eastAsia="宋体"/>
            <w:lang w:val="en-US" w:eastAsia="zh-CN"/>
          </w:rPr>
          <w:t xml:space="preserve"> in </w:t>
        </w:r>
      </w:ins>
      <w:ins w:id="50" w:author="liuyue0318" w:date="2025-03-28T21:44:51Z">
        <w:r>
          <w:rPr>
            <w:rFonts w:hint="eastAsia" w:eastAsia="宋体"/>
            <w:lang w:val="en-US" w:eastAsia="zh-CN"/>
          </w:rPr>
          <w:t>Annex</w:t>
        </w:r>
      </w:ins>
      <w:ins w:id="51" w:author="liuyue0318" w:date="2025-03-28T21:44:52Z">
        <w:r>
          <w:rPr>
            <w:rFonts w:hint="eastAsia" w:eastAsia="宋体"/>
            <w:lang w:val="en-US" w:eastAsia="zh-CN"/>
          </w:rPr>
          <w:t> </w:t>
        </w:r>
      </w:ins>
      <w:ins w:id="52" w:author="liuyue0318" w:date="2025-03-28T21:44:53Z">
        <w:r>
          <w:rPr>
            <w:rFonts w:hint="eastAsia" w:eastAsia="宋体"/>
            <w:lang w:val="en-US" w:eastAsia="zh-CN"/>
          </w:rPr>
          <w:t>AA.</w:t>
        </w:r>
      </w:ins>
      <w:ins w:id="53" w:author="liuyue0318" w:date="2025-03-28T21:44:59Z">
        <w:r>
          <w:rPr>
            <w:rFonts w:hint="eastAsia" w:eastAsia="宋体"/>
            <w:lang w:val="en-US" w:eastAsia="zh-CN"/>
          </w:rPr>
          <w:t>2.</w:t>
        </w:r>
      </w:ins>
      <w:ins w:id="54" w:author="liuyue0318" w:date="2025-03-28T21:45:00Z">
        <w:r>
          <w:rPr>
            <w:rFonts w:hint="eastAsia" w:eastAsia="宋体"/>
            <w:lang w:val="en-US" w:eastAsia="zh-CN"/>
          </w:rPr>
          <w:t>4 of</w:t>
        </w:r>
      </w:ins>
      <w:ins w:id="55" w:author="liuyue0318" w:date="2025-03-28T21:45:01Z">
        <w:r>
          <w:rPr>
            <w:rFonts w:hint="eastAsia" w:eastAsia="宋体"/>
            <w:lang w:val="en-US" w:eastAsia="zh-CN"/>
          </w:rPr>
          <w:t xml:space="preserve"> </w:t>
        </w:r>
      </w:ins>
      <w:ins w:id="56" w:author="liuyue0318" w:date="2025-03-28T21:45:06Z">
        <w:r>
          <w:rPr>
            <w:rFonts w:hint="eastAsia" w:eastAsia="宋体"/>
            <w:lang w:val="en-US" w:eastAsia="zh-CN"/>
          </w:rPr>
          <w:t>3GPP</w:t>
        </w:r>
      </w:ins>
      <w:ins w:id="57" w:author="liuyue0318" w:date="2025-03-28T21:45:06Z">
        <w:r>
          <w:rPr>
            <w:rFonts w:hint="default" w:eastAsia="宋体"/>
            <w:lang w:val="en-US" w:eastAsia="zh-CN"/>
          </w:rPr>
          <w:t> </w:t>
        </w:r>
      </w:ins>
      <w:ins w:id="58" w:author="liuyue0318" w:date="2025-03-28T21:45:06Z">
        <w:r>
          <w:rPr>
            <w:rFonts w:hint="eastAsia" w:eastAsia="宋体"/>
            <w:lang w:val="en-US" w:eastAsia="zh-CN"/>
          </w:rPr>
          <w:t>TS</w:t>
        </w:r>
      </w:ins>
      <w:ins w:id="59" w:author="liuyue0318" w:date="2025-03-28T21:45:06Z">
        <w:r>
          <w:rPr>
            <w:rFonts w:hint="default" w:eastAsia="宋体"/>
            <w:lang w:val="en-US" w:eastAsia="zh-CN"/>
          </w:rPr>
          <w:t> </w:t>
        </w:r>
      </w:ins>
      <w:ins w:id="60" w:author="liuyue0318" w:date="2025-03-28T21:45:06Z">
        <w:r>
          <w:rPr>
            <w:rFonts w:hint="eastAsia" w:eastAsia="宋体"/>
            <w:lang w:val="en-US" w:eastAsia="zh-CN"/>
          </w:rPr>
          <w:t>23.228</w:t>
        </w:r>
      </w:ins>
      <w:ins w:id="61" w:author="liuyue0318" w:date="2025-03-28T21:45:06Z">
        <w:r>
          <w:rPr>
            <w:rFonts w:hint="default" w:eastAsia="宋体"/>
            <w:lang w:val="en-US" w:eastAsia="zh-CN"/>
          </w:rPr>
          <w:t> </w:t>
        </w:r>
      </w:ins>
      <w:ins w:id="62" w:author="liuyue0318" w:date="2025-03-28T21:45:06Z">
        <w:r>
          <w:rPr>
            <w:rFonts w:hint="eastAsia" w:eastAsia="宋体"/>
            <w:lang w:val="en-US" w:eastAsia="zh-CN"/>
          </w:rPr>
          <w:t>[23228]</w:t>
        </w:r>
      </w:ins>
      <w:ins w:id="63" w:author="liuyue0318" w:date="2025-03-28T21:08:56Z">
        <w:r>
          <w:rPr>
            <w:rFonts w:hint="eastAsia" w:eastAsia="宋体"/>
            <w:lang w:val="en-US" w:eastAsia="zh-CN"/>
          </w:rPr>
          <w:t xml:space="preserve">. </w:t>
        </w:r>
      </w:ins>
    </w:p>
    <w:p w14:paraId="6EF8E767">
      <w:pPr>
        <w:rPr>
          <w:ins w:id="64" w:author="liuyue0318" w:date="2025-03-28T21:56:14Z"/>
          <w:rFonts w:hint="eastAsia" w:eastAsia="宋体"/>
          <w:lang w:val="en-US" w:eastAsia="zh-CN"/>
        </w:rPr>
      </w:pPr>
      <w:ins w:id="65" w:author="liuyue0318" w:date="2025-03-28T21:56:01Z">
        <w:r>
          <w:rPr>
            <w:rFonts w:hint="eastAsia" w:eastAsia="宋体"/>
            <w:lang w:val="en-US" w:eastAsia="zh-CN"/>
          </w:rPr>
          <w:t>For</w:t>
        </w:r>
      </w:ins>
      <w:ins w:id="66" w:author="liuyue0318" w:date="2025-03-28T21:56:02Z">
        <w:r>
          <w:rPr>
            <w:rFonts w:hint="eastAsia" w:eastAsia="宋体"/>
            <w:lang w:val="en-US" w:eastAsia="zh-CN"/>
          </w:rPr>
          <w:t xml:space="preserve"> the </w:t>
        </w:r>
      </w:ins>
      <w:ins w:id="67" w:author="liuyue0318" w:date="2025-03-28T21:56:03Z">
        <w:r>
          <w:rPr>
            <w:rFonts w:hint="eastAsia" w:eastAsia="宋体"/>
            <w:lang w:val="en-US" w:eastAsia="zh-CN"/>
          </w:rPr>
          <w:t xml:space="preserve">A2P </w:t>
        </w:r>
      </w:ins>
      <w:ins w:id="68" w:author="liuyue0318" w:date="2025-03-28T21:56:04Z">
        <w:r>
          <w:rPr>
            <w:rFonts w:hint="eastAsia" w:eastAsia="宋体"/>
            <w:lang w:val="en-US" w:eastAsia="zh-CN"/>
          </w:rPr>
          <w:t>use c</w:t>
        </w:r>
      </w:ins>
      <w:ins w:id="69" w:author="liuyue0318" w:date="2025-03-28T21:56:05Z">
        <w:r>
          <w:rPr>
            <w:rFonts w:hint="eastAsia" w:eastAsia="宋体"/>
            <w:lang w:val="en-US" w:eastAsia="zh-CN"/>
          </w:rPr>
          <w:t>ase</w:t>
        </w:r>
      </w:ins>
      <w:ins w:id="70" w:author="liuyue0318" w:date="2025-03-28T21:56:06Z">
        <w:r>
          <w:rPr>
            <w:rFonts w:hint="eastAsia" w:eastAsia="宋体"/>
            <w:lang w:val="en-US" w:eastAsia="zh-CN"/>
          </w:rPr>
          <w:t>s,</w:t>
        </w:r>
      </w:ins>
      <w:ins w:id="71" w:author="liuyue0318" w:date="2025-03-28T21:56:07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0318" w:date="2025-03-28T21:56:08Z">
        <w:r>
          <w:rPr>
            <w:rFonts w:hint="eastAsia" w:eastAsia="宋体"/>
            <w:lang w:val="en-US" w:eastAsia="zh-CN"/>
          </w:rPr>
          <w:t>t</w:t>
        </w:r>
      </w:ins>
      <w:ins w:id="73" w:author="liuyue0318" w:date="2025-03-28T21:52:39Z">
        <w:r>
          <w:rPr>
            <w:rFonts w:hint="eastAsia" w:eastAsia="宋体"/>
            <w:lang w:val="en-US" w:eastAsia="zh-CN"/>
          </w:rPr>
          <w:t xml:space="preserve">he Standalone Data Channel provides application providers and vertical service providers with a method to establish Data Channels and interact with users through them, without requiring the setup of audio/video calls. </w:t>
        </w:r>
      </w:ins>
      <w:ins w:id="74" w:author="liuyue0318" w:date="2025-03-28T21:54:06Z">
        <w:r>
          <w:rPr>
            <w:rFonts w:hint="eastAsia" w:eastAsia="宋体"/>
            <w:lang w:val="en-US" w:eastAsia="zh-CN"/>
          </w:rPr>
          <w:t>For these providers, in most usage scenarios, the primary focus is on delivering application content (via the Data Channel) rather than managing underlying IMS session details.</w:t>
        </w:r>
      </w:ins>
      <w:ins w:id="75" w:author="liuyue0318" w:date="2025-03-28T21:54:09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iuyue0318" w:date="2025-03-28T21:54:13Z">
        <w:r>
          <w:rPr>
            <w:rFonts w:hint="eastAsia" w:eastAsia="宋体"/>
            <w:lang w:val="en-US" w:eastAsia="zh-CN"/>
          </w:rPr>
          <w:t>Th</w:t>
        </w:r>
      </w:ins>
      <w:ins w:id="77" w:author="liuyue0318" w:date="2025-03-28T21:54:14Z">
        <w:r>
          <w:rPr>
            <w:rFonts w:hint="eastAsia" w:eastAsia="宋体"/>
            <w:lang w:val="en-US" w:eastAsia="zh-CN"/>
          </w:rPr>
          <w:t>erefor</w:t>
        </w:r>
      </w:ins>
      <w:ins w:id="78" w:author="liuyue0318" w:date="2025-03-28T21:54:15Z">
        <w:r>
          <w:rPr>
            <w:rFonts w:hint="eastAsia" w:eastAsia="宋体"/>
            <w:lang w:val="en-US" w:eastAsia="zh-CN"/>
          </w:rPr>
          <w:t xml:space="preserve">e, </w:t>
        </w:r>
      </w:ins>
      <w:ins w:id="79" w:author="liuyue0318" w:date="2025-03-28T21:54:16Z">
        <w:r>
          <w:rPr>
            <w:rFonts w:hint="eastAsia" w:eastAsia="宋体"/>
            <w:lang w:val="en-US" w:eastAsia="zh-CN"/>
          </w:rPr>
          <w:t xml:space="preserve">it </w:t>
        </w:r>
      </w:ins>
      <w:ins w:id="80" w:author="liuyue0318" w:date="2025-03-28T21:54:17Z">
        <w:r>
          <w:rPr>
            <w:rFonts w:hint="eastAsia" w:eastAsia="宋体"/>
            <w:lang w:val="en-US" w:eastAsia="zh-CN"/>
          </w:rPr>
          <w:t xml:space="preserve">is </w:t>
        </w:r>
      </w:ins>
      <w:ins w:id="81" w:author="liuyue0318" w:date="2025-03-28T21:54:20Z">
        <w:r>
          <w:rPr>
            <w:rFonts w:hint="eastAsia" w:eastAsia="宋体"/>
            <w:lang w:val="en-US" w:eastAsia="zh-CN"/>
          </w:rPr>
          <w:t xml:space="preserve">valuable </w:t>
        </w:r>
      </w:ins>
      <w:ins w:id="82" w:author="liuyue0318" w:date="2025-03-28T21:54:22Z">
        <w:r>
          <w:rPr>
            <w:rFonts w:hint="eastAsia" w:eastAsia="宋体"/>
            <w:lang w:val="en-US" w:eastAsia="zh-CN"/>
          </w:rPr>
          <w:t>for th</w:t>
        </w:r>
      </w:ins>
      <w:ins w:id="83" w:author="liuyue0318" w:date="2025-03-28T21:54:23Z">
        <w:r>
          <w:rPr>
            <w:rFonts w:hint="eastAsia" w:eastAsia="宋体"/>
            <w:lang w:val="en-US" w:eastAsia="zh-CN"/>
          </w:rPr>
          <w:t>e MM</w:t>
        </w:r>
      </w:ins>
      <w:ins w:id="84" w:author="liuyue0318" w:date="2025-03-28T21:54:24Z">
        <w:r>
          <w:rPr>
            <w:rFonts w:hint="eastAsia" w:eastAsia="宋体"/>
            <w:lang w:val="en-US" w:eastAsia="zh-CN"/>
          </w:rPr>
          <w:t xml:space="preserve">Tel </w:t>
        </w:r>
      </w:ins>
      <w:ins w:id="85" w:author="liuyue0318" w:date="2025-03-28T21:54:25Z">
        <w:r>
          <w:rPr>
            <w:rFonts w:hint="eastAsia" w:eastAsia="宋体"/>
            <w:lang w:val="en-US" w:eastAsia="zh-CN"/>
          </w:rPr>
          <w:t>Enabler</w:t>
        </w:r>
      </w:ins>
      <w:ins w:id="86" w:author="liuyue0318" w:date="2025-03-28T21:54:26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yue0318" w:date="2025-03-28T21:54:27Z">
        <w:r>
          <w:rPr>
            <w:rFonts w:hint="eastAsia" w:eastAsia="宋体"/>
            <w:lang w:val="en-US" w:eastAsia="zh-CN"/>
          </w:rPr>
          <w:t xml:space="preserve">to </w:t>
        </w:r>
      </w:ins>
      <w:ins w:id="88" w:author="liuyue0318" w:date="2025-03-28T21:54:41Z">
        <w:r>
          <w:rPr>
            <w:rFonts w:hint="eastAsia" w:eastAsia="宋体"/>
            <w:lang w:val="en-US" w:eastAsia="zh-CN"/>
          </w:rPr>
          <w:t>enable applications to directly use the application interaction capabilities of Standalone DC, such as sending and receiving of a content like menu, without needing to know whether an IMS Session exists in the network</w:t>
        </w:r>
      </w:ins>
      <w:ins w:id="89" w:author="liuyue0318" w:date="2025-03-28T21:54:43Z">
        <w:r>
          <w:rPr>
            <w:rFonts w:hint="eastAsia" w:eastAsia="宋体"/>
            <w:lang w:val="en-US" w:eastAsia="zh-CN"/>
          </w:rPr>
          <w:t>.</w:t>
        </w:r>
      </w:ins>
    </w:p>
    <w:p w14:paraId="7721CDD5">
      <w:pPr>
        <w:pStyle w:val="4"/>
        <w:rPr>
          <w:ins w:id="90" w:author="liuyue0318" w:date="2025-03-28T21:01:27Z"/>
          <w:rFonts w:hint="default" w:eastAsia="宋体"/>
          <w:highlight w:val="none"/>
          <w:lang w:val="en-US" w:eastAsia="zh-CN"/>
        </w:rPr>
      </w:pPr>
      <w:ins w:id="91" w:author="liuyue0318" w:date="2025-03-28T21:01:27Z">
        <w:bookmarkStart w:id="7" w:name="_Toc26445"/>
        <w:r>
          <w:rPr>
            <w:rFonts w:hint="eastAsia"/>
            <w:highlight w:val="none"/>
            <w:lang w:val="en-US" w:eastAsia="zh-CN"/>
          </w:rPr>
          <w:t>4</w:t>
        </w:r>
      </w:ins>
      <w:ins w:id="92" w:author="liuyue0318" w:date="2025-03-28T21:01:27Z">
        <w:r>
          <w:rPr>
            <w:highlight w:val="none"/>
          </w:rPr>
          <w:t>.</w:t>
        </w:r>
      </w:ins>
      <w:ins w:id="93" w:author="liuyue0318" w:date="2025-03-28T21:01:54Z">
        <w:r>
          <w:rPr>
            <w:rFonts w:hint="eastAsia"/>
            <w:highlight w:val="none"/>
            <w:lang w:val="en-US" w:eastAsia="zh-CN"/>
          </w:rPr>
          <w:t>X</w:t>
        </w:r>
      </w:ins>
      <w:ins w:id="94" w:author="liuyue0318" w:date="2025-03-28T21:01:27Z">
        <w:r>
          <w:rPr>
            <w:highlight w:val="none"/>
          </w:rPr>
          <w:t>.</w:t>
        </w:r>
      </w:ins>
      <w:ins w:id="95" w:author="liuyue0318" w:date="2025-03-28T21:01:2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6" w:author="liuyue0318" w:date="2025-03-28T21:01:2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97" w:author="liuyue0318" w:date="2025-03-28T21:01:27Z">
        <w:r>
          <w:rPr>
            <w:rFonts w:hint="eastAsia" w:eastAsia="宋体"/>
            <w:highlight w:val="none"/>
            <w:lang w:val="en-US" w:eastAsia="zh-CN"/>
          </w:rPr>
          <w:t>Open Issue</w:t>
        </w:r>
        <w:bookmarkEnd w:id="7"/>
      </w:ins>
    </w:p>
    <w:p w14:paraId="21CC8F6B">
      <w:pPr>
        <w:rPr>
          <w:ins w:id="98" w:author="liuyue0318" w:date="2025-03-28T21:01:27Z"/>
          <w:rFonts w:eastAsia="宋体"/>
          <w:lang w:val="en-US" w:eastAsia="zh-CN"/>
        </w:rPr>
      </w:pPr>
      <w:ins w:id="99" w:author="liuyue0318" w:date="2025-03-28T21:01:27Z">
        <w:r>
          <w:rPr>
            <w:rFonts w:hint="eastAsia" w:eastAsia="宋体"/>
            <w:lang w:val="en-US" w:eastAsia="zh-CN"/>
          </w:rPr>
          <w:t>T</w:t>
        </w:r>
      </w:ins>
      <w:ins w:id="100" w:author="liuyue0318" w:date="2025-03-28T21:01:27Z">
        <w:r>
          <w:rPr/>
          <w:t xml:space="preserve">his key issue aims to </w:t>
        </w:r>
      </w:ins>
      <w:ins w:id="101" w:author="liuyue0318" w:date="2025-03-28T21:01:27Z">
        <w:r>
          <w:rPr>
            <w:rFonts w:hint="eastAsia" w:eastAsia="宋体"/>
            <w:lang w:val="en-US" w:eastAsia="zh-CN"/>
          </w:rPr>
          <w:t>solve the following open issue</w:t>
        </w:r>
        <w:bookmarkStart w:id="10" w:name="_GoBack"/>
        <w:bookmarkEnd w:id="10"/>
        <w:r>
          <w:rPr>
            <w:rFonts w:hint="eastAsia" w:eastAsia="宋体"/>
            <w:lang w:val="en-US" w:eastAsia="zh-CN"/>
          </w:rPr>
          <w:t xml:space="preserve"> in the MMTel Enabler layer:</w:t>
        </w:r>
      </w:ins>
    </w:p>
    <w:p w14:paraId="6622FAD9">
      <w:pPr>
        <w:pStyle w:val="75"/>
        <w:rPr>
          <w:ins w:id="102" w:author="liuyue0318" w:date="2025-03-28T21:01:27Z"/>
          <w:rFonts w:hint="eastAsia" w:eastAsia="宋体"/>
          <w:lang w:val="en-US" w:eastAsia="zh-CN"/>
        </w:rPr>
      </w:pPr>
      <w:ins w:id="103" w:author="liuyue0318" w:date="2025-03-28T21:01:27Z">
        <w:r>
          <w:rPr>
            <w:rFonts w:hint="eastAsia"/>
            <w:lang w:val="en-US" w:eastAsia="zh-CN"/>
          </w:rPr>
          <w:t>1.</w:t>
        </w:r>
      </w:ins>
      <w:ins w:id="104" w:author="liuyue0318" w:date="2025-03-28T21:01:27Z">
        <w:r>
          <w:rPr>
            <w:rFonts w:hint="eastAsia"/>
            <w:lang w:val="en-US" w:eastAsia="zh-CN"/>
          </w:rPr>
          <w:tab/>
        </w:r>
      </w:ins>
      <w:ins w:id="105" w:author="liuyue0318" w:date="2025-03-28T21:01:27Z">
        <w:r>
          <w:rPr>
            <w:rFonts w:hint="eastAsia"/>
            <w:lang w:val="en-US" w:eastAsia="zh-CN"/>
          </w:rPr>
          <w:t xml:space="preserve">How to provide </w:t>
        </w:r>
      </w:ins>
      <w:ins w:id="106" w:author="liuyue0318" w:date="2025-03-28T22:07:01Z">
        <w:r>
          <w:rPr>
            <w:rFonts w:hint="eastAsia"/>
            <w:lang w:val="en-US" w:eastAsia="zh-CN"/>
          </w:rPr>
          <w:t>applications with direct access to Standalone Data Channel capabilities for application-layer interactions (e.g., menu content exchange), abstracting away the underlying IMS session awareness requirements.</w:t>
        </w:r>
      </w:ins>
    </w:p>
    <w:p w14:paraId="70660130">
      <w:pPr>
        <w:pStyle w:val="75"/>
        <w:ind w:left="704" w:firstLine="0"/>
        <w:rPr>
          <w:rFonts w:hint="eastAsia"/>
          <w:highlight w:val="none"/>
          <w:lang w:eastAsia="zh-CN"/>
        </w:rPr>
      </w:pPr>
    </w:p>
    <w:p w14:paraId="7F991D26">
      <w:pPr>
        <w:pStyle w:val="75"/>
        <w:ind w:left="704" w:firstLine="0"/>
        <w:rPr>
          <w:rFonts w:hint="eastAsia"/>
          <w:highlight w:val="none"/>
          <w:lang w:eastAsia="zh-CN"/>
        </w:rPr>
      </w:pPr>
    </w:p>
    <w:p w14:paraId="5812F669">
      <w:pPr>
        <w:rPr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6596A0">
      <w:pPr>
        <w:pStyle w:val="2"/>
        <w:rPr>
          <w:highlight w:val="none"/>
        </w:rPr>
      </w:pPr>
      <w:bookmarkStart w:id="8" w:name="_Toc28393"/>
      <w:bookmarkStart w:id="9" w:name="_Toc3250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8"/>
      <w:bookmarkEnd w:id="9"/>
    </w:p>
    <w:p w14:paraId="15060265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11EF77D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757C1DB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461610C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FEDB6C7">
      <w:pPr>
        <w:pStyle w:val="57"/>
        <w:rPr>
          <w:ins w:id="107" w:author="liuyue0318" w:date="2025-03-28T21:08:22Z"/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368B6459">
      <w:pPr>
        <w:pStyle w:val="57"/>
        <w:rPr>
          <w:ins w:id="108" w:author="liuyue0318" w:date="2025-03-28T21:08:45Z"/>
        </w:rPr>
      </w:pPr>
      <w:ins w:id="109" w:author="liuyue0318" w:date="2025-03-28T21:08:45Z">
        <w:r>
          <w:rPr>
            <w:rFonts w:hint="eastAsia" w:eastAsia="宋体"/>
            <w:lang w:val="en-US" w:eastAsia="zh-CN"/>
          </w:rPr>
          <w:t>[</w:t>
        </w:r>
      </w:ins>
      <w:ins w:id="110" w:author="liuyue0318" w:date="2025-03-28T21:08:47Z">
        <w:r>
          <w:rPr>
            <w:rFonts w:hint="eastAsia" w:eastAsia="宋体"/>
            <w:lang w:val="en-US" w:eastAsia="zh-CN"/>
          </w:rPr>
          <w:t>23228</w:t>
        </w:r>
      </w:ins>
      <w:ins w:id="111" w:author="liuyue0318" w:date="2025-03-28T21:08:45Z">
        <w:r>
          <w:rPr>
            <w:rFonts w:hint="eastAsia" w:eastAsia="宋体"/>
            <w:lang w:val="en-US" w:eastAsia="zh-CN"/>
          </w:rPr>
          <w:t>]</w:t>
        </w:r>
      </w:ins>
      <w:ins w:id="112" w:author="liuyue0318" w:date="2025-03-28T21:08:45Z">
        <w:r>
          <w:rPr>
            <w:rFonts w:hint="eastAsia" w:eastAsia="宋体"/>
            <w:lang w:val="en-US" w:eastAsia="zh-CN"/>
          </w:rPr>
          <w:tab/>
        </w:r>
      </w:ins>
      <w:ins w:id="113" w:author="liuyue0318" w:date="2025-03-28T21:08:45Z">
        <w:r>
          <w:rPr>
            <w:rFonts w:hint="eastAsia"/>
          </w:rPr>
          <w:t>3GPP TS 23.228: "IP Multimedia Subsystem (IMS)".</w:t>
        </w:r>
      </w:ins>
    </w:p>
    <w:p w14:paraId="1174BEEC">
      <w:pPr>
        <w:pStyle w:val="57"/>
        <w:rPr>
          <w:highlight w:val="none"/>
        </w:rPr>
      </w:pPr>
    </w:p>
    <w:p w14:paraId="04770E72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52AB0B8E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103BF552">
      <w:pPr>
        <w:rPr>
          <w:lang w:val="en-US"/>
        </w:rPr>
      </w:pP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A1683A"/>
    <w:rsid w:val="03A44228"/>
    <w:rsid w:val="03EB50FA"/>
    <w:rsid w:val="03FA2072"/>
    <w:rsid w:val="05432950"/>
    <w:rsid w:val="05513747"/>
    <w:rsid w:val="07217A75"/>
    <w:rsid w:val="07AA0C34"/>
    <w:rsid w:val="07FF7B2E"/>
    <w:rsid w:val="087726F0"/>
    <w:rsid w:val="088556A5"/>
    <w:rsid w:val="08970321"/>
    <w:rsid w:val="09157676"/>
    <w:rsid w:val="0A022D2E"/>
    <w:rsid w:val="0B267056"/>
    <w:rsid w:val="0B5943F7"/>
    <w:rsid w:val="0E745C4B"/>
    <w:rsid w:val="106F43CC"/>
    <w:rsid w:val="11146D72"/>
    <w:rsid w:val="12722550"/>
    <w:rsid w:val="12F313FC"/>
    <w:rsid w:val="137A64F1"/>
    <w:rsid w:val="14CE736B"/>
    <w:rsid w:val="14FF01CE"/>
    <w:rsid w:val="151431CA"/>
    <w:rsid w:val="15A744D1"/>
    <w:rsid w:val="15E032E0"/>
    <w:rsid w:val="16740DDE"/>
    <w:rsid w:val="17737510"/>
    <w:rsid w:val="17DB5AA8"/>
    <w:rsid w:val="18EF0876"/>
    <w:rsid w:val="19C73556"/>
    <w:rsid w:val="1A6A1A2C"/>
    <w:rsid w:val="1CF64F85"/>
    <w:rsid w:val="1E2B6625"/>
    <w:rsid w:val="1E546D6D"/>
    <w:rsid w:val="1F1D0184"/>
    <w:rsid w:val="1F5E7C06"/>
    <w:rsid w:val="1FD35646"/>
    <w:rsid w:val="246F0A5C"/>
    <w:rsid w:val="24AF7171"/>
    <w:rsid w:val="24BC0052"/>
    <w:rsid w:val="24F72435"/>
    <w:rsid w:val="2509234F"/>
    <w:rsid w:val="26552372"/>
    <w:rsid w:val="27673210"/>
    <w:rsid w:val="280A7934"/>
    <w:rsid w:val="2880592D"/>
    <w:rsid w:val="28A459E7"/>
    <w:rsid w:val="2C016A47"/>
    <w:rsid w:val="2D262E74"/>
    <w:rsid w:val="2DA6357E"/>
    <w:rsid w:val="2FF65D56"/>
    <w:rsid w:val="302F0099"/>
    <w:rsid w:val="33650EE0"/>
    <w:rsid w:val="33B62A10"/>
    <w:rsid w:val="352B79B7"/>
    <w:rsid w:val="368B3C8B"/>
    <w:rsid w:val="3875702F"/>
    <w:rsid w:val="39921EBA"/>
    <w:rsid w:val="3B1925BB"/>
    <w:rsid w:val="3B3F4F44"/>
    <w:rsid w:val="3CE64BEE"/>
    <w:rsid w:val="3D3D38A9"/>
    <w:rsid w:val="3DE45177"/>
    <w:rsid w:val="3DFE37C3"/>
    <w:rsid w:val="406B6557"/>
    <w:rsid w:val="40DD6179"/>
    <w:rsid w:val="41091A2F"/>
    <w:rsid w:val="41EF14BA"/>
    <w:rsid w:val="41F027BE"/>
    <w:rsid w:val="42C15895"/>
    <w:rsid w:val="440950CF"/>
    <w:rsid w:val="445D3843"/>
    <w:rsid w:val="451529CA"/>
    <w:rsid w:val="459E56C0"/>
    <w:rsid w:val="45A94AD9"/>
    <w:rsid w:val="4605609D"/>
    <w:rsid w:val="461A766D"/>
    <w:rsid w:val="46505890"/>
    <w:rsid w:val="467A1461"/>
    <w:rsid w:val="46860C43"/>
    <w:rsid w:val="46EF578F"/>
    <w:rsid w:val="47AF10DC"/>
    <w:rsid w:val="49623012"/>
    <w:rsid w:val="49AC016B"/>
    <w:rsid w:val="4AB66F0D"/>
    <w:rsid w:val="4AF8490A"/>
    <w:rsid w:val="4B7B71BE"/>
    <w:rsid w:val="4C2C0DF3"/>
    <w:rsid w:val="4DBF2F97"/>
    <w:rsid w:val="4EEE541D"/>
    <w:rsid w:val="50CE6F9F"/>
    <w:rsid w:val="5119790C"/>
    <w:rsid w:val="52FD6C63"/>
    <w:rsid w:val="53BF6826"/>
    <w:rsid w:val="53D57105"/>
    <w:rsid w:val="54AF247D"/>
    <w:rsid w:val="54C27C75"/>
    <w:rsid w:val="5534375A"/>
    <w:rsid w:val="55AF4990"/>
    <w:rsid w:val="55F8555D"/>
    <w:rsid w:val="57B85C78"/>
    <w:rsid w:val="58545067"/>
    <w:rsid w:val="590710E9"/>
    <w:rsid w:val="592E5DC2"/>
    <w:rsid w:val="599D1317"/>
    <w:rsid w:val="5B830668"/>
    <w:rsid w:val="5B9A0FAF"/>
    <w:rsid w:val="5BA800EC"/>
    <w:rsid w:val="5BAD3643"/>
    <w:rsid w:val="5BD84D64"/>
    <w:rsid w:val="5CB27EE7"/>
    <w:rsid w:val="5CE1534A"/>
    <w:rsid w:val="5D3046F0"/>
    <w:rsid w:val="5EBC570E"/>
    <w:rsid w:val="5FFC590C"/>
    <w:rsid w:val="602C1DA5"/>
    <w:rsid w:val="61526B9B"/>
    <w:rsid w:val="61F66F47"/>
    <w:rsid w:val="62872FB3"/>
    <w:rsid w:val="62E813B7"/>
    <w:rsid w:val="63336829"/>
    <w:rsid w:val="650F4A36"/>
    <w:rsid w:val="651013AC"/>
    <w:rsid w:val="65C13936"/>
    <w:rsid w:val="663E784C"/>
    <w:rsid w:val="66640307"/>
    <w:rsid w:val="67205C40"/>
    <w:rsid w:val="69281418"/>
    <w:rsid w:val="69871E2F"/>
    <w:rsid w:val="69B24302"/>
    <w:rsid w:val="6B0518C9"/>
    <w:rsid w:val="6BB33140"/>
    <w:rsid w:val="6D8D0426"/>
    <w:rsid w:val="6DC924A2"/>
    <w:rsid w:val="703E57B3"/>
    <w:rsid w:val="70E25A9A"/>
    <w:rsid w:val="733E7AD4"/>
    <w:rsid w:val="73C7645B"/>
    <w:rsid w:val="73F15E96"/>
    <w:rsid w:val="74696A97"/>
    <w:rsid w:val="74CA3328"/>
    <w:rsid w:val="757E7099"/>
    <w:rsid w:val="76E52316"/>
    <w:rsid w:val="77441991"/>
    <w:rsid w:val="776E137D"/>
    <w:rsid w:val="77CF7C33"/>
    <w:rsid w:val="781C30A5"/>
    <w:rsid w:val="794701A9"/>
    <w:rsid w:val="7B8C2652"/>
    <w:rsid w:val="7BEA24DC"/>
    <w:rsid w:val="7BFA600C"/>
    <w:rsid w:val="7E5D74F0"/>
    <w:rsid w:val="7F5A6980"/>
    <w:rsid w:val="7F8D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liuyue0409</cp:lastModifiedBy>
  <cp:lastPrinted>2411-12-31T23:00:00Z</cp:lastPrinted>
  <dcterms:modified xsi:type="dcterms:W3CDTF">2025-04-10T14:22:18Z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23ED72E72E8B47BEAE68572820E08BC9_13</vt:lpwstr>
  </property>
</Properties>
</file>